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76DD9" w14:textId="77BEE5C5" w:rsidR="00DE2A96" w:rsidRPr="00DE2A96" w:rsidRDefault="00DE2A96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>3GPP TSG SA WG5 Meeting #158</w:t>
      </w: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ab/>
      </w:r>
      <w:r w:rsidR="00226497" w:rsidRPr="00226497">
        <w:rPr>
          <w:rFonts w:ascii="Arial" w:eastAsia="宋体" w:hAnsi="Arial" w:cs="Arial"/>
          <w:b/>
          <w:sz w:val="24"/>
          <w:szCs w:val="24"/>
          <w:lang w:eastAsia="en-GB"/>
        </w:rPr>
        <w:t>S5-246994</w:t>
      </w:r>
    </w:p>
    <w:p w14:paraId="2E3B40AF" w14:textId="77777777" w:rsidR="00F37122" w:rsidRDefault="00DE2A96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>Orlando, Florida, USA 18 - 22 November 2024</w:t>
      </w:r>
    </w:p>
    <w:p w14:paraId="0BEC1D07" w14:textId="75508CEC" w:rsidR="00CC06A8" w:rsidRDefault="00316E2C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59C5D1E6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E81939">
        <w:rPr>
          <w:rFonts w:ascii="Arial" w:eastAsia="宋体" w:hAnsi="Arial" w:cs="Arial"/>
          <w:b/>
          <w:lang w:val="en-US" w:eastAsia="zh-CN"/>
        </w:rPr>
        <w:t xml:space="preserve">New </w:t>
      </w:r>
      <w:r w:rsidR="004413C7" w:rsidRPr="004413C7">
        <w:rPr>
          <w:rFonts w:ascii="Arial" w:eastAsia="宋体" w:hAnsi="Arial" w:cs="Arial"/>
          <w:b/>
          <w:lang w:val="en-US" w:eastAsia="zh-CN"/>
        </w:rPr>
        <w:t xml:space="preserve">charging solution for DC application </w:t>
      </w:r>
      <w:r w:rsidR="00E81939">
        <w:rPr>
          <w:rFonts w:ascii="Arial" w:eastAsia="宋体" w:hAnsi="Arial" w:cs="Arial"/>
          <w:b/>
          <w:lang w:val="en-US" w:eastAsia="zh-CN"/>
        </w:rPr>
        <w:t>usage</w:t>
      </w:r>
      <w:r w:rsidR="00820200">
        <w:rPr>
          <w:rFonts w:ascii="Arial" w:eastAsia="宋体" w:hAnsi="Arial" w:cs="Arial"/>
          <w:b/>
          <w:lang w:val="en-US" w:eastAsia="zh-CN"/>
        </w:rPr>
        <w:t xml:space="preserve"> by volume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5BE7F616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 update in TR 28.851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7B8E10B8" w:rsidR="00CC06A8" w:rsidRDefault="00316E2C"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DC06ED">
        <w:t>new solution</w:t>
      </w:r>
      <w:r w:rsidR="00A93D44">
        <w:t xml:space="preserve"> </w:t>
      </w:r>
      <w:r w:rsidR="008C72C5">
        <w:t>for</w:t>
      </w:r>
      <w:r w:rsidR="00A93D44">
        <w:t xml:space="preserve"> topic 2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IMS DC download </w:t>
      </w:r>
      <w:r w:rsidR="009E1339">
        <w:rPr>
          <w:lang w:val="en-US"/>
        </w:rPr>
        <w:t xml:space="preserve">and usage </w:t>
      </w:r>
      <w:r>
        <w:rPr>
          <w:lang w:val="en-US"/>
        </w:rPr>
        <w:t xml:space="preserve">charging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14244BF9" w14:textId="3AA1C549" w:rsidR="00820200" w:rsidRDefault="00820200">
      <w:pPr>
        <w:rPr>
          <w:lang w:eastAsia="zh-CN"/>
        </w:rPr>
      </w:pPr>
      <w:r>
        <w:rPr>
          <w:lang w:eastAsia="zh-CN"/>
        </w:rPr>
        <w:t xml:space="preserve">The first solution proposes to charge the application usage by the volume consumed </w:t>
      </w:r>
      <w:proofErr w:type="spellStart"/>
      <w:r w:rsidR="00633A66">
        <w:rPr>
          <w:lang w:eastAsia="zh-CN"/>
        </w:rPr>
        <w:t>durging</w:t>
      </w:r>
      <w:proofErr w:type="spellEnd"/>
      <w:r>
        <w:rPr>
          <w:lang w:eastAsia="zh-CN"/>
        </w:rPr>
        <w:t xml:space="preserve"> the whole IMS DC session, which may include one or more application DC.</w:t>
      </w:r>
    </w:p>
    <w:p w14:paraId="42FC029F" w14:textId="77777777" w:rsidR="00CC06A8" w:rsidRDefault="00316E2C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8FD693F" w14:textId="77777777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123AB06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BB8DC7" w14:textId="77777777" w:rsidR="00CC06A8" w:rsidRDefault="00316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F05E309" w14:textId="0DA66D11" w:rsidR="00B35A5F" w:rsidRDefault="00B35A5F" w:rsidP="00B35A5F">
      <w:pPr>
        <w:pStyle w:val="4"/>
        <w:rPr>
          <w:ins w:id="0" w:author="HW01" w:date="2024-10-31T15:39:00Z"/>
        </w:rPr>
      </w:pPr>
      <w:ins w:id="1" w:author="HW01" w:date="2024-10-31T15:39:00Z">
        <w:r>
          <w:t>5.2.</w:t>
        </w:r>
        <w:proofErr w:type="gramStart"/>
        <w:r>
          <w:t>4.y</w:t>
        </w:r>
        <w:proofErr w:type="gramEnd"/>
        <w:r>
          <w:tab/>
        </w:r>
        <w:r>
          <w:rPr>
            <w:rFonts w:hint="eastAsia"/>
            <w:lang w:eastAsia="zh-CN"/>
          </w:rPr>
          <w:t>Solu</w:t>
        </w:r>
        <w:r>
          <w:t xml:space="preserve">tion #y: DC application usage </w:t>
        </w:r>
        <w:r>
          <w:rPr>
            <w:rFonts w:hint="eastAsia"/>
            <w:lang w:eastAsia="zh-CN"/>
          </w:rPr>
          <w:t>charging</w:t>
        </w:r>
        <w:r>
          <w:t xml:space="preserve"> </w:t>
        </w:r>
        <w:r>
          <w:rPr>
            <w:lang w:eastAsia="zh-CN"/>
          </w:rPr>
          <w:t>by data volume</w:t>
        </w:r>
      </w:ins>
      <w:ins w:id="2" w:author="HW01" w:date="2024-10-31T15:40:00Z">
        <w:r>
          <w:rPr>
            <w:lang w:eastAsia="zh-CN"/>
          </w:rPr>
          <w:t xml:space="preserve"> per IMS session</w:t>
        </w:r>
      </w:ins>
    </w:p>
    <w:p w14:paraId="7FE3BC16" w14:textId="77777777" w:rsidR="00B35A5F" w:rsidRDefault="00B35A5F" w:rsidP="00B35A5F">
      <w:pPr>
        <w:pStyle w:val="5"/>
        <w:rPr>
          <w:ins w:id="3" w:author="HW01" w:date="2024-10-31T15:39:00Z"/>
          <w:bCs/>
        </w:rPr>
      </w:pPr>
      <w:ins w:id="4" w:author="HW01" w:date="2024-10-31T15:39:00Z">
        <w:r>
          <w:rPr>
            <w:bCs/>
          </w:rPr>
          <w:t>5.</w:t>
        </w:r>
        <w:r>
          <w:rPr>
            <w:rFonts w:eastAsia="宋体"/>
            <w:bCs/>
            <w:lang w:val="en-US" w:eastAsia="zh-CN"/>
          </w:rPr>
          <w:t>2</w:t>
        </w:r>
        <w:r>
          <w:rPr>
            <w:bCs/>
          </w:rPr>
          <w:t>.</w:t>
        </w:r>
        <w:proofErr w:type="gramStart"/>
        <w:r>
          <w:rPr>
            <w:rFonts w:hint="eastAsia"/>
            <w:bCs/>
          </w:rPr>
          <w:t>4</w:t>
        </w:r>
        <w:r>
          <w:rPr>
            <w:bCs/>
          </w:rPr>
          <w:t>.y.</w:t>
        </w:r>
        <w:proofErr w:type="gramEnd"/>
        <w:r>
          <w:rPr>
            <w:bCs/>
          </w:rPr>
          <w:t>1</w:t>
        </w:r>
        <w:r>
          <w:rPr>
            <w:bCs/>
          </w:rPr>
          <w:tab/>
          <w:t>General</w:t>
        </w:r>
      </w:ins>
    </w:p>
    <w:p w14:paraId="5EB3A6CE" w14:textId="5B1F4BE7" w:rsidR="00B35A5F" w:rsidRDefault="00B35A5F" w:rsidP="00B35A5F">
      <w:pPr>
        <w:rPr>
          <w:ins w:id="5" w:author="HW01" w:date="2024-10-31T15:39:00Z"/>
          <w:lang w:eastAsia="zh-CN"/>
        </w:rPr>
      </w:pPr>
      <w:ins w:id="6" w:author="HW01" w:date="2024-10-31T15:39:00Z">
        <w:r>
          <w:rPr>
            <w:lang w:eastAsia="zh-CN"/>
          </w:rPr>
          <w:t>This solution #</w:t>
        </w:r>
      </w:ins>
      <w:ins w:id="7" w:author="HW01" w:date="2024-10-31T16:36:00Z">
        <w:r w:rsidR="00510BF5">
          <w:rPr>
            <w:lang w:val="en-US" w:eastAsia="zh-CN"/>
          </w:rPr>
          <w:t>y</w:t>
        </w:r>
      </w:ins>
      <w:ins w:id="8" w:author="HW01" w:date="2024-10-31T15:39:00Z">
        <w:r>
          <w:rPr>
            <w:lang w:eastAsia="zh-CN"/>
          </w:rPr>
          <w:t xml:space="preserve"> resolves the key issues #1a and #1b for </w:t>
        </w:r>
        <w:r w:rsidRPr="00193CC5">
          <w:rPr>
            <w:lang w:eastAsia="zh-CN"/>
          </w:rPr>
          <w:t>REQ_NG_RTC_CH-DCAPP-0</w:t>
        </w:r>
        <w:r>
          <w:rPr>
            <w:lang w:eastAsia="zh-CN"/>
          </w:rPr>
          <w:t xml:space="preserve">2. The </w:t>
        </w:r>
        <w:r>
          <w:rPr>
            <w:rFonts w:hint="eastAsia"/>
            <w:lang w:eastAsia="zh-CN"/>
          </w:rPr>
          <w:t>SMF</w:t>
        </w:r>
        <w:r>
          <w:rPr>
            <w:lang w:eastAsia="zh-CN"/>
          </w:rPr>
          <w:t xml:space="preserve"> charging specified in TS</w:t>
        </w:r>
        <w:r>
          <w:rPr>
            <w:lang w:val="en-US" w:eastAsia="zh-CN"/>
          </w:rPr>
          <w:t> </w:t>
        </w:r>
        <w:r>
          <w:rPr>
            <w:lang w:eastAsia="zh-CN"/>
          </w:rPr>
          <w:t>32.255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[10] can support the </w:t>
        </w:r>
        <w:proofErr w:type="gramStart"/>
        <w:r>
          <w:rPr>
            <w:rFonts w:hint="eastAsia"/>
            <w:lang w:eastAsia="zh-CN"/>
          </w:rPr>
          <w:t>volume</w:t>
        </w:r>
        <w:r>
          <w:rPr>
            <w:lang w:eastAsia="zh-CN"/>
          </w:rPr>
          <w:t xml:space="preserve"> based</w:t>
        </w:r>
        <w:proofErr w:type="gramEnd"/>
        <w:r>
          <w:rPr>
            <w:lang w:eastAsia="zh-CN"/>
          </w:rPr>
          <w:t xml:space="preserve"> charging for </w:t>
        </w:r>
        <w:r>
          <w:rPr>
            <w:rFonts w:hint="eastAsia"/>
            <w:lang w:eastAsia="zh-CN"/>
          </w:rPr>
          <w:t>IMS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services</w:t>
        </w:r>
        <w:r>
          <w:rPr>
            <w:lang w:eastAsia="zh-CN"/>
          </w:rPr>
          <w:t xml:space="preserve">, as specified in clause 5.1.18, </w:t>
        </w:r>
      </w:ins>
      <w:ins w:id="9" w:author="HW01" w:date="2024-10-31T15:40:00Z">
        <w:r>
          <w:rPr>
            <w:lang w:eastAsia="zh-CN"/>
          </w:rPr>
          <w:t>on a per IMS DC session basis</w:t>
        </w:r>
      </w:ins>
      <w:ins w:id="10" w:author="HW01" w:date="2024-10-31T15:39:00Z">
        <w:r>
          <w:rPr>
            <w:lang w:eastAsia="zh-CN"/>
          </w:rPr>
          <w:t>.</w:t>
        </w:r>
      </w:ins>
    </w:p>
    <w:p w14:paraId="2D130EC5" w14:textId="5B0DB123" w:rsidR="00B35A5F" w:rsidRDefault="00B35A5F" w:rsidP="00B35A5F">
      <w:pPr>
        <w:pStyle w:val="5"/>
        <w:rPr>
          <w:ins w:id="11" w:author="HW01" w:date="2024-10-31T15:39:00Z"/>
        </w:rPr>
      </w:pPr>
      <w:ins w:id="12" w:author="HW01" w:date="2024-10-31T15:39:00Z">
        <w:r>
          <w:rPr>
            <w:rFonts w:eastAsia="宋体" w:hint="eastAsia"/>
            <w:lang w:val="en-US" w:eastAsia="zh-CN"/>
          </w:rPr>
          <w:t>5</w:t>
        </w:r>
        <w:r>
          <w:t>.</w:t>
        </w:r>
        <w:r>
          <w:rPr>
            <w:rFonts w:eastAsia="宋体"/>
            <w:lang w:val="en-US" w:eastAsia="zh-CN"/>
          </w:rPr>
          <w:t>2</w:t>
        </w:r>
        <w:r>
          <w:t>.</w:t>
        </w:r>
        <w:proofErr w:type="gramStart"/>
        <w:r>
          <w:t>4.</w:t>
        </w:r>
      </w:ins>
      <w:ins w:id="13" w:author="HW01" w:date="2024-10-31T16:35:00Z">
        <w:r w:rsidR="00510BF5">
          <w:rPr>
            <w:rFonts w:eastAsia="宋体"/>
            <w:lang w:val="en-US" w:eastAsia="zh-CN"/>
          </w:rPr>
          <w:t>y</w:t>
        </w:r>
      </w:ins>
      <w:ins w:id="14" w:author="HW01" w:date="2024-10-31T15:39:00Z">
        <w:r>
          <w:t>.</w:t>
        </w:r>
        <w:proofErr w:type="gramEnd"/>
        <w:r>
          <w:rPr>
            <w:rFonts w:eastAsia="宋体" w:hint="eastAsia"/>
            <w:lang w:val="en-US" w:eastAsia="zh-CN"/>
          </w:rPr>
          <w:t>2</w:t>
        </w:r>
        <w:r>
          <w:tab/>
        </w:r>
        <w:r>
          <w:rPr>
            <w:rFonts w:eastAsia="宋体" w:hint="eastAsia"/>
            <w:lang w:val="en-US" w:eastAsia="zh-CN"/>
          </w:rPr>
          <w:t>D</w:t>
        </w:r>
        <w:proofErr w:type="spellStart"/>
        <w:r>
          <w:rPr>
            <w:rFonts w:hint="eastAsia"/>
          </w:rPr>
          <w:t>escription</w:t>
        </w:r>
        <w:proofErr w:type="spellEnd"/>
      </w:ins>
    </w:p>
    <w:p w14:paraId="25425DE9" w14:textId="003F3AD7" w:rsidR="00CC06A8" w:rsidRDefault="00B35A5F" w:rsidP="00826696">
      <w:pPr>
        <w:rPr>
          <w:lang w:eastAsia="zh-CN"/>
        </w:rPr>
      </w:pPr>
      <w:ins w:id="15" w:author="HW01" w:date="2024-10-31T15:40:00Z">
        <w:r>
          <w:t xml:space="preserve">The </w:t>
        </w:r>
      </w:ins>
      <w:ins w:id="16" w:author="HW01" w:date="2024-10-31T15:43:00Z">
        <w:r>
          <w:t>caller and callee information</w:t>
        </w:r>
      </w:ins>
      <w:ins w:id="17" w:author="HW01" w:date="2024-10-31T15:45:00Z">
        <w:r>
          <w:t xml:space="preserve"> are</w:t>
        </w:r>
      </w:ins>
      <w:ins w:id="18" w:author="HW01" w:date="2024-10-31T15:41:00Z">
        <w:r>
          <w:t xml:space="preserve"> already </w:t>
        </w:r>
      </w:ins>
      <w:ins w:id="19" w:author="HW01" w:date="2024-10-31T15:42:00Z">
        <w:r>
          <w:t xml:space="preserve">supported in the </w:t>
        </w:r>
      </w:ins>
      <w:ins w:id="20" w:author="HW01" w:date="2024-10-31T15:43:00Z">
        <w:r>
          <w:t xml:space="preserve">PDU session charging information, </w:t>
        </w:r>
      </w:ins>
      <w:ins w:id="21" w:author="HW01" w:date="2024-10-31T15:42:00Z">
        <w:r>
          <w:t xml:space="preserve">which makes it possible to </w:t>
        </w:r>
      </w:ins>
      <w:ins w:id="22" w:author="HW01" w:date="2024-10-31T15:46:00Z">
        <w:r w:rsidR="00C2221B">
          <w:t xml:space="preserve">correlate the PDU session with </w:t>
        </w:r>
      </w:ins>
      <w:ins w:id="23" w:author="HW01" w:date="2024-10-31T15:42:00Z">
        <w:r>
          <w:t>IMS</w:t>
        </w:r>
      </w:ins>
      <w:ins w:id="24" w:author="HW01" w:date="2024-10-31T15:46:00Z">
        <w:r w:rsidR="00C2221B">
          <w:t xml:space="preserve"> service</w:t>
        </w:r>
      </w:ins>
      <w:ins w:id="25" w:author="HW01" w:date="2024-10-31T15:41:00Z">
        <w:r>
          <w:t xml:space="preserve">. </w:t>
        </w:r>
      </w:ins>
      <w:ins w:id="26" w:author="HW01" w:date="2024-10-31T15:44:00Z">
        <w:r>
          <w:t xml:space="preserve">The volume is counted </w:t>
        </w:r>
      </w:ins>
      <w:proofErr w:type="spellStart"/>
      <w:ins w:id="27" w:author="HW01" w:date="2024-10-31T15:45:00Z">
        <w:r>
          <w:t>thoughout</w:t>
        </w:r>
        <w:proofErr w:type="spellEnd"/>
        <w:r>
          <w:t xml:space="preserve"> the whole IMS DC session</w:t>
        </w:r>
      </w:ins>
      <w:ins w:id="28" w:author="HW01" w:date="2024-10-31T15:46:00Z">
        <w:r w:rsidR="00C2221B">
          <w:t xml:space="preserve">, which may include </w:t>
        </w:r>
      </w:ins>
      <w:ins w:id="29" w:author="HW01" w:date="2024-10-31T16:54:00Z">
        <w:r w:rsidR="00CD06D8">
          <w:t>more</w:t>
        </w:r>
      </w:ins>
      <w:ins w:id="30" w:author="HW01" w:date="2024-10-31T15:46:00Z">
        <w:r w:rsidR="00C2221B">
          <w:t xml:space="preserve"> </w:t>
        </w:r>
      </w:ins>
      <w:ins w:id="31" w:author="HW01" w:date="2024-11-08T14:18:00Z">
        <w:r w:rsidR="003255F8">
          <w:t xml:space="preserve">than one </w:t>
        </w:r>
      </w:ins>
      <w:ins w:id="32" w:author="HW01" w:date="2024-10-31T15:46:00Z">
        <w:r w:rsidR="00C2221B">
          <w:t>application DC</w:t>
        </w:r>
      </w:ins>
      <w:ins w:id="33" w:author="HW01" w:date="2024-10-31T15:47:00Z">
        <w:r w:rsidR="00C2221B">
          <w:t xml:space="preserve">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349DA7F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988AF" w14:textId="77777777" w:rsidR="00CC06A8" w:rsidRDefault="00316E2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23AE731" w14:textId="77777777" w:rsidR="00CC06A8" w:rsidRDefault="00CC06A8">
      <w:pPr>
        <w:rPr>
          <w:lang w:eastAsia="zh-CN"/>
        </w:rPr>
      </w:pPr>
    </w:p>
    <w:sectPr w:rsidR="00CC06A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E148B" w14:textId="77777777" w:rsidR="002A7C1F" w:rsidRDefault="002A7C1F">
      <w:pPr>
        <w:spacing w:after="0"/>
      </w:pPr>
      <w:r>
        <w:separator/>
      </w:r>
    </w:p>
  </w:endnote>
  <w:endnote w:type="continuationSeparator" w:id="0">
    <w:p w14:paraId="43BF522F" w14:textId="77777777" w:rsidR="002A7C1F" w:rsidRDefault="002A7C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FCD44" w14:textId="77777777" w:rsidR="002A7C1F" w:rsidRDefault="002A7C1F">
      <w:pPr>
        <w:spacing w:after="0"/>
      </w:pPr>
      <w:r>
        <w:separator/>
      </w:r>
    </w:p>
  </w:footnote>
  <w:footnote w:type="continuationSeparator" w:id="0">
    <w:p w14:paraId="4D661498" w14:textId="77777777" w:rsidR="002A7C1F" w:rsidRDefault="002A7C1F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646E"/>
    <w:rsid w:val="0003051E"/>
    <w:rsid w:val="00034F01"/>
    <w:rsid w:val="0003743A"/>
    <w:rsid w:val="00044CEB"/>
    <w:rsid w:val="00046389"/>
    <w:rsid w:val="0005136B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2665"/>
    <w:rsid w:val="000934A6"/>
    <w:rsid w:val="000A2C6C"/>
    <w:rsid w:val="000A4660"/>
    <w:rsid w:val="000A46CA"/>
    <w:rsid w:val="000A5C53"/>
    <w:rsid w:val="000B0155"/>
    <w:rsid w:val="000B3FE9"/>
    <w:rsid w:val="000C0843"/>
    <w:rsid w:val="000D1B5B"/>
    <w:rsid w:val="000D24BA"/>
    <w:rsid w:val="000D262A"/>
    <w:rsid w:val="000D4ACF"/>
    <w:rsid w:val="000D4C83"/>
    <w:rsid w:val="000E0DDB"/>
    <w:rsid w:val="000E7934"/>
    <w:rsid w:val="000F2AB5"/>
    <w:rsid w:val="000F33A9"/>
    <w:rsid w:val="00103AF7"/>
    <w:rsid w:val="00103F98"/>
    <w:rsid w:val="0010401F"/>
    <w:rsid w:val="00112FC3"/>
    <w:rsid w:val="00116EFD"/>
    <w:rsid w:val="00127D7A"/>
    <w:rsid w:val="001368D7"/>
    <w:rsid w:val="001404DC"/>
    <w:rsid w:val="00144353"/>
    <w:rsid w:val="001630D6"/>
    <w:rsid w:val="001643F8"/>
    <w:rsid w:val="00170121"/>
    <w:rsid w:val="001708AE"/>
    <w:rsid w:val="00172C3A"/>
    <w:rsid w:val="00173FA3"/>
    <w:rsid w:val="001755A0"/>
    <w:rsid w:val="00177744"/>
    <w:rsid w:val="00182B98"/>
    <w:rsid w:val="00184166"/>
    <w:rsid w:val="00184644"/>
    <w:rsid w:val="00184B6F"/>
    <w:rsid w:val="001861E5"/>
    <w:rsid w:val="00193CC5"/>
    <w:rsid w:val="0019416C"/>
    <w:rsid w:val="001A13D2"/>
    <w:rsid w:val="001A5E68"/>
    <w:rsid w:val="001B1652"/>
    <w:rsid w:val="001B5A13"/>
    <w:rsid w:val="001C157A"/>
    <w:rsid w:val="001C2990"/>
    <w:rsid w:val="001C3EC8"/>
    <w:rsid w:val="001D0A01"/>
    <w:rsid w:val="001D2BD4"/>
    <w:rsid w:val="001D3219"/>
    <w:rsid w:val="001D6911"/>
    <w:rsid w:val="001E4EDB"/>
    <w:rsid w:val="001F5DA8"/>
    <w:rsid w:val="00201947"/>
    <w:rsid w:val="00203358"/>
    <w:rsid w:val="0020395B"/>
    <w:rsid w:val="002046CB"/>
    <w:rsid w:val="00204DC9"/>
    <w:rsid w:val="002062C0"/>
    <w:rsid w:val="002069E8"/>
    <w:rsid w:val="00215130"/>
    <w:rsid w:val="00216953"/>
    <w:rsid w:val="002247EB"/>
    <w:rsid w:val="002263A9"/>
    <w:rsid w:val="00226497"/>
    <w:rsid w:val="002272B9"/>
    <w:rsid w:val="00227F3E"/>
    <w:rsid w:val="00230002"/>
    <w:rsid w:val="00232521"/>
    <w:rsid w:val="00233E0B"/>
    <w:rsid w:val="002348AB"/>
    <w:rsid w:val="00235396"/>
    <w:rsid w:val="00235CFF"/>
    <w:rsid w:val="00240E6F"/>
    <w:rsid w:val="00241135"/>
    <w:rsid w:val="00244622"/>
    <w:rsid w:val="00244C9A"/>
    <w:rsid w:val="00246A41"/>
    <w:rsid w:val="00246ECF"/>
    <w:rsid w:val="00247216"/>
    <w:rsid w:val="00251B16"/>
    <w:rsid w:val="00257839"/>
    <w:rsid w:val="002630BC"/>
    <w:rsid w:val="002631D4"/>
    <w:rsid w:val="00264B05"/>
    <w:rsid w:val="002849D6"/>
    <w:rsid w:val="002850F8"/>
    <w:rsid w:val="00287D71"/>
    <w:rsid w:val="002910EA"/>
    <w:rsid w:val="002A1857"/>
    <w:rsid w:val="002A198B"/>
    <w:rsid w:val="002A2223"/>
    <w:rsid w:val="002A43AA"/>
    <w:rsid w:val="002A7501"/>
    <w:rsid w:val="002A78EA"/>
    <w:rsid w:val="002A7C1F"/>
    <w:rsid w:val="002B0891"/>
    <w:rsid w:val="002B1C0A"/>
    <w:rsid w:val="002B2CBB"/>
    <w:rsid w:val="002B3436"/>
    <w:rsid w:val="002B3B72"/>
    <w:rsid w:val="002C07D1"/>
    <w:rsid w:val="002C7F38"/>
    <w:rsid w:val="002D1BA4"/>
    <w:rsid w:val="002D3C4A"/>
    <w:rsid w:val="002D4E48"/>
    <w:rsid w:val="002D603E"/>
    <w:rsid w:val="002D79BD"/>
    <w:rsid w:val="002E1E96"/>
    <w:rsid w:val="002E3622"/>
    <w:rsid w:val="002E3EA3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55F8"/>
    <w:rsid w:val="00327458"/>
    <w:rsid w:val="003349CC"/>
    <w:rsid w:val="00343453"/>
    <w:rsid w:val="0035122B"/>
    <w:rsid w:val="00353451"/>
    <w:rsid w:val="0036126C"/>
    <w:rsid w:val="00362354"/>
    <w:rsid w:val="00363707"/>
    <w:rsid w:val="00371032"/>
    <w:rsid w:val="00371B44"/>
    <w:rsid w:val="00380352"/>
    <w:rsid w:val="003A2A19"/>
    <w:rsid w:val="003A432E"/>
    <w:rsid w:val="003B025B"/>
    <w:rsid w:val="003B158A"/>
    <w:rsid w:val="003C0E1A"/>
    <w:rsid w:val="003C122B"/>
    <w:rsid w:val="003C22FA"/>
    <w:rsid w:val="003C5A97"/>
    <w:rsid w:val="003C7A04"/>
    <w:rsid w:val="003D00A4"/>
    <w:rsid w:val="003D5FA9"/>
    <w:rsid w:val="003D7DCD"/>
    <w:rsid w:val="003E1E39"/>
    <w:rsid w:val="003E22BE"/>
    <w:rsid w:val="003F3BEB"/>
    <w:rsid w:val="003F4B82"/>
    <w:rsid w:val="003F52B2"/>
    <w:rsid w:val="003F5970"/>
    <w:rsid w:val="004008F5"/>
    <w:rsid w:val="00406617"/>
    <w:rsid w:val="004244CD"/>
    <w:rsid w:val="00424F3E"/>
    <w:rsid w:val="00431DBF"/>
    <w:rsid w:val="00440414"/>
    <w:rsid w:val="00440668"/>
    <w:rsid w:val="004413C7"/>
    <w:rsid w:val="00442F7C"/>
    <w:rsid w:val="00450F3D"/>
    <w:rsid w:val="00452A2D"/>
    <w:rsid w:val="004558E9"/>
    <w:rsid w:val="00456E8E"/>
    <w:rsid w:val="0045777E"/>
    <w:rsid w:val="0045798D"/>
    <w:rsid w:val="0046540F"/>
    <w:rsid w:val="004657F0"/>
    <w:rsid w:val="00470EB7"/>
    <w:rsid w:val="00473BB1"/>
    <w:rsid w:val="00477601"/>
    <w:rsid w:val="00480C2F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7481"/>
    <w:rsid w:val="004B76EA"/>
    <w:rsid w:val="004C1188"/>
    <w:rsid w:val="004C31D2"/>
    <w:rsid w:val="004C4467"/>
    <w:rsid w:val="004D08EE"/>
    <w:rsid w:val="004D3424"/>
    <w:rsid w:val="004D54AA"/>
    <w:rsid w:val="004D55C2"/>
    <w:rsid w:val="004D70E9"/>
    <w:rsid w:val="004E67D8"/>
    <w:rsid w:val="004E721E"/>
    <w:rsid w:val="004E786A"/>
    <w:rsid w:val="004F1637"/>
    <w:rsid w:val="00500840"/>
    <w:rsid w:val="00500C8B"/>
    <w:rsid w:val="00507B13"/>
    <w:rsid w:val="00510BF5"/>
    <w:rsid w:val="005137E3"/>
    <w:rsid w:val="00513B9A"/>
    <w:rsid w:val="00514C65"/>
    <w:rsid w:val="00521131"/>
    <w:rsid w:val="005214BF"/>
    <w:rsid w:val="00523070"/>
    <w:rsid w:val="00524BEE"/>
    <w:rsid w:val="00527C0B"/>
    <w:rsid w:val="00537DA4"/>
    <w:rsid w:val="005410F6"/>
    <w:rsid w:val="00545CD0"/>
    <w:rsid w:val="00554F4E"/>
    <w:rsid w:val="00556ABF"/>
    <w:rsid w:val="00562269"/>
    <w:rsid w:val="0056277C"/>
    <w:rsid w:val="005706C9"/>
    <w:rsid w:val="005729C4"/>
    <w:rsid w:val="0057426D"/>
    <w:rsid w:val="00580445"/>
    <w:rsid w:val="00581C0B"/>
    <w:rsid w:val="005825CD"/>
    <w:rsid w:val="00582FB2"/>
    <w:rsid w:val="00587704"/>
    <w:rsid w:val="0059227B"/>
    <w:rsid w:val="00592EDF"/>
    <w:rsid w:val="005A03D0"/>
    <w:rsid w:val="005A4691"/>
    <w:rsid w:val="005A4AC4"/>
    <w:rsid w:val="005B02B8"/>
    <w:rsid w:val="005B0966"/>
    <w:rsid w:val="005B795D"/>
    <w:rsid w:val="005C7065"/>
    <w:rsid w:val="005D0775"/>
    <w:rsid w:val="005D290F"/>
    <w:rsid w:val="005D2F40"/>
    <w:rsid w:val="005E209F"/>
    <w:rsid w:val="005E671D"/>
    <w:rsid w:val="005E6EBB"/>
    <w:rsid w:val="005F2260"/>
    <w:rsid w:val="005F7B3E"/>
    <w:rsid w:val="006024DE"/>
    <w:rsid w:val="00605EA2"/>
    <w:rsid w:val="00613820"/>
    <w:rsid w:val="006175B3"/>
    <w:rsid w:val="006208E3"/>
    <w:rsid w:val="00624A1B"/>
    <w:rsid w:val="006310CC"/>
    <w:rsid w:val="00633A66"/>
    <w:rsid w:val="00633F80"/>
    <w:rsid w:val="006346D7"/>
    <w:rsid w:val="00636076"/>
    <w:rsid w:val="00637CAA"/>
    <w:rsid w:val="00652248"/>
    <w:rsid w:val="00657B80"/>
    <w:rsid w:val="00670AD6"/>
    <w:rsid w:val="006716E4"/>
    <w:rsid w:val="00672425"/>
    <w:rsid w:val="00675B3C"/>
    <w:rsid w:val="0068148E"/>
    <w:rsid w:val="00691DDF"/>
    <w:rsid w:val="006935BB"/>
    <w:rsid w:val="0069495C"/>
    <w:rsid w:val="006979D9"/>
    <w:rsid w:val="006A1406"/>
    <w:rsid w:val="006A43BB"/>
    <w:rsid w:val="006A7803"/>
    <w:rsid w:val="006B34E1"/>
    <w:rsid w:val="006C4FD4"/>
    <w:rsid w:val="006C6500"/>
    <w:rsid w:val="006D2061"/>
    <w:rsid w:val="006D2A0D"/>
    <w:rsid w:val="006D340A"/>
    <w:rsid w:val="006E3F48"/>
    <w:rsid w:val="006E6025"/>
    <w:rsid w:val="006F0381"/>
    <w:rsid w:val="006F5F2D"/>
    <w:rsid w:val="00711532"/>
    <w:rsid w:val="00711FAF"/>
    <w:rsid w:val="00715A1D"/>
    <w:rsid w:val="00717398"/>
    <w:rsid w:val="00721B10"/>
    <w:rsid w:val="00727053"/>
    <w:rsid w:val="0073229F"/>
    <w:rsid w:val="0073251D"/>
    <w:rsid w:val="00743C50"/>
    <w:rsid w:val="00747D29"/>
    <w:rsid w:val="007517D0"/>
    <w:rsid w:val="00760BB0"/>
    <w:rsid w:val="0076157A"/>
    <w:rsid w:val="00771821"/>
    <w:rsid w:val="00772377"/>
    <w:rsid w:val="00772CB9"/>
    <w:rsid w:val="007748CB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E06F4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141D"/>
    <w:rsid w:val="00812A1E"/>
    <w:rsid w:val="00817B9A"/>
    <w:rsid w:val="00820200"/>
    <w:rsid w:val="00826696"/>
    <w:rsid w:val="008359C3"/>
    <w:rsid w:val="00840902"/>
    <w:rsid w:val="0084105F"/>
    <w:rsid w:val="00843C82"/>
    <w:rsid w:val="00844616"/>
    <w:rsid w:val="00845A60"/>
    <w:rsid w:val="00850812"/>
    <w:rsid w:val="008515C0"/>
    <w:rsid w:val="00856446"/>
    <w:rsid w:val="00857693"/>
    <w:rsid w:val="0086314B"/>
    <w:rsid w:val="0086330A"/>
    <w:rsid w:val="0086656B"/>
    <w:rsid w:val="0087182A"/>
    <w:rsid w:val="00875224"/>
    <w:rsid w:val="00875821"/>
    <w:rsid w:val="00876B9A"/>
    <w:rsid w:val="00877176"/>
    <w:rsid w:val="008773EF"/>
    <w:rsid w:val="00877839"/>
    <w:rsid w:val="008807D4"/>
    <w:rsid w:val="008816B8"/>
    <w:rsid w:val="00885446"/>
    <w:rsid w:val="00886443"/>
    <w:rsid w:val="008907E6"/>
    <w:rsid w:val="00892483"/>
    <w:rsid w:val="008933BF"/>
    <w:rsid w:val="00896B53"/>
    <w:rsid w:val="008A10C4"/>
    <w:rsid w:val="008A7E65"/>
    <w:rsid w:val="008B0248"/>
    <w:rsid w:val="008B1761"/>
    <w:rsid w:val="008B1AA7"/>
    <w:rsid w:val="008B4A6C"/>
    <w:rsid w:val="008B5C1D"/>
    <w:rsid w:val="008C137C"/>
    <w:rsid w:val="008C72C5"/>
    <w:rsid w:val="008C7825"/>
    <w:rsid w:val="008F5F33"/>
    <w:rsid w:val="008F7025"/>
    <w:rsid w:val="0090422D"/>
    <w:rsid w:val="0091046A"/>
    <w:rsid w:val="009177BC"/>
    <w:rsid w:val="0092097E"/>
    <w:rsid w:val="009232A0"/>
    <w:rsid w:val="00923D65"/>
    <w:rsid w:val="00926ABD"/>
    <w:rsid w:val="00930668"/>
    <w:rsid w:val="0093101E"/>
    <w:rsid w:val="0093257C"/>
    <w:rsid w:val="00932C4F"/>
    <w:rsid w:val="009335C7"/>
    <w:rsid w:val="009344CC"/>
    <w:rsid w:val="00936EE4"/>
    <w:rsid w:val="009410A5"/>
    <w:rsid w:val="009459B5"/>
    <w:rsid w:val="00947F4E"/>
    <w:rsid w:val="00952524"/>
    <w:rsid w:val="00953CF5"/>
    <w:rsid w:val="00954B28"/>
    <w:rsid w:val="00954FA3"/>
    <w:rsid w:val="00956A02"/>
    <w:rsid w:val="009607D3"/>
    <w:rsid w:val="00962183"/>
    <w:rsid w:val="00963825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544F"/>
    <w:rsid w:val="009C6D33"/>
    <w:rsid w:val="009D79BC"/>
    <w:rsid w:val="009E1339"/>
    <w:rsid w:val="009E69D4"/>
    <w:rsid w:val="009E6E7B"/>
    <w:rsid w:val="009F0817"/>
    <w:rsid w:val="009F0A70"/>
    <w:rsid w:val="009F3C75"/>
    <w:rsid w:val="00A02214"/>
    <w:rsid w:val="00A02704"/>
    <w:rsid w:val="00A072E8"/>
    <w:rsid w:val="00A135A1"/>
    <w:rsid w:val="00A14319"/>
    <w:rsid w:val="00A346D3"/>
    <w:rsid w:val="00A371AA"/>
    <w:rsid w:val="00A37D7F"/>
    <w:rsid w:val="00A4418B"/>
    <w:rsid w:val="00A4580A"/>
    <w:rsid w:val="00A45BF3"/>
    <w:rsid w:val="00A46410"/>
    <w:rsid w:val="00A57688"/>
    <w:rsid w:val="00A65DA5"/>
    <w:rsid w:val="00A73C20"/>
    <w:rsid w:val="00A840EC"/>
    <w:rsid w:val="00A84A94"/>
    <w:rsid w:val="00A8737F"/>
    <w:rsid w:val="00A93D44"/>
    <w:rsid w:val="00A947C4"/>
    <w:rsid w:val="00AA224D"/>
    <w:rsid w:val="00AA3782"/>
    <w:rsid w:val="00AA3F6F"/>
    <w:rsid w:val="00AB1985"/>
    <w:rsid w:val="00AB6364"/>
    <w:rsid w:val="00AC717C"/>
    <w:rsid w:val="00AD0DE8"/>
    <w:rsid w:val="00AD1DAA"/>
    <w:rsid w:val="00AD36FC"/>
    <w:rsid w:val="00AE7300"/>
    <w:rsid w:val="00AE7951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50D8"/>
    <w:rsid w:val="00B35A5F"/>
    <w:rsid w:val="00B41D91"/>
    <w:rsid w:val="00B4408E"/>
    <w:rsid w:val="00B440A1"/>
    <w:rsid w:val="00B45080"/>
    <w:rsid w:val="00B52BE9"/>
    <w:rsid w:val="00B5327F"/>
    <w:rsid w:val="00B66853"/>
    <w:rsid w:val="00B74E68"/>
    <w:rsid w:val="00B761F2"/>
    <w:rsid w:val="00B76763"/>
    <w:rsid w:val="00B7732B"/>
    <w:rsid w:val="00B879F0"/>
    <w:rsid w:val="00B93BBA"/>
    <w:rsid w:val="00B96A08"/>
    <w:rsid w:val="00BA09FB"/>
    <w:rsid w:val="00BA28F0"/>
    <w:rsid w:val="00BA2ED5"/>
    <w:rsid w:val="00BA3A5C"/>
    <w:rsid w:val="00BA4E99"/>
    <w:rsid w:val="00BB44DB"/>
    <w:rsid w:val="00BC25AA"/>
    <w:rsid w:val="00BC3EB0"/>
    <w:rsid w:val="00BD2B3E"/>
    <w:rsid w:val="00BD34BC"/>
    <w:rsid w:val="00BD4632"/>
    <w:rsid w:val="00BD5780"/>
    <w:rsid w:val="00BD7EFC"/>
    <w:rsid w:val="00BE10C2"/>
    <w:rsid w:val="00BE40BC"/>
    <w:rsid w:val="00BF07D5"/>
    <w:rsid w:val="00C01009"/>
    <w:rsid w:val="00C01A63"/>
    <w:rsid w:val="00C022E3"/>
    <w:rsid w:val="00C028C2"/>
    <w:rsid w:val="00C0441D"/>
    <w:rsid w:val="00C070F5"/>
    <w:rsid w:val="00C071F8"/>
    <w:rsid w:val="00C2221B"/>
    <w:rsid w:val="00C22D17"/>
    <w:rsid w:val="00C23E07"/>
    <w:rsid w:val="00C24267"/>
    <w:rsid w:val="00C26592"/>
    <w:rsid w:val="00C3396F"/>
    <w:rsid w:val="00C41B76"/>
    <w:rsid w:val="00C4712D"/>
    <w:rsid w:val="00C54467"/>
    <w:rsid w:val="00C555C9"/>
    <w:rsid w:val="00C72432"/>
    <w:rsid w:val="00C75DC0"/>
    <w:rsid w:val="00C76568"/>
    <w:rsid w:val="00C76C6F"/>
    <w:rsid w:val="00C8170B"/>
    <w:rsid w:val="00C82B2F"/>
    <w:rsid w:val="00C83FDE"/>
    <w:rsid w:val="00C85B4C"/>
    <w:rsid w:val="00C919EF"/>
    <w:rsid w:val="00C94F55"/>
    <w:rsid w:val="00C96F5E"/>
    <w:rsid w:val="00C9712D"/>
    <w:rsid w:val="00CA145C"/>
    <w:rsid w:val="00CA1848"/>
    <w:rsid w:val="00CA7D62"/>
    <w:rsid w:val="00CB07A8"/>
    <w:rsid w:val="00CB5425"/>
    <w:rsid w:val="00CC06A8"/>
    <w:rsid w:val="00CC6CC2"/>
    <w:rsid w:val="00CD06D8"/>
    <w:rsid w:val="00CD3358"/>
    <w:rsid w:val="00CD4A57"/>
    <w:rsid w:val="00CD4B14"/>
    <w:rsid w:val="00CE48D2"/>
    <w:rsid w:val="00CF2151"/>
    <w:rsid w:val="00CF333B"/>
    <w:rsid w:val="00CF3BC1"/>
    <w:rsid w:val="00D02489"/>
    <w:rsid w:val="00D05FB2"/>
    <w:rsid w:val="00D06F74"/>
    <w:rsid w:val="00D07B2B"/>
    <w:rsid w:val="00D146F1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62265"/>
    <w:rsid w:val="00D64F9F"/>
    <w:rsid w:val="00D838AB"/>
    <w:rsid w:val="00D8496C"/>
    <w:rsid w:val="00D8512E"/>
    <w:rsid w:val="00D95896"/>
    <w:rsid w:val="00DA0E70"/>
    <w:rsid w:val="00DA1E58"/>
    <w:rsid w:val="00DA3030"/>
    <w:rsid w:val="00DB1F52"/>
    <w:rsid w:val="00DB3F20"/>
    <w:rsid w:val="00DB5EBF"/>
    <w:rsid w:val="00DC06ED"/>
    <w:rsid w:val="00DE2A96"/>
    <w:rsid w:val="00DE4EF2"/>
    <w:rsid w:val="00DF2C0E"/>
    <w:rsid w:val="00DF6B25"/>
    <w:rsid w:val="00E037FC"/>
    <w:rsid w:val="00E04DB6"/>
    <w:rsid w:val="00E069FB"/>
    <w:rsid w:val="00E06FFB"/>
    <w:rsid w:val="00E30155"/>
    <w:rsid w:val="00E324CE"/>
    <w:rsid w:val="00E41F40"/>
    <w:rsid w:val="00E43173"/>
    <w:rsid w:val="00E4527B"/>
    <w:rsid w:val="00E45717"/>
    <w:rsid w:val="00E46769"/>
    <w:rsid w:val="00E5328A"/>
    <w:rsid w:val="00E549CE"/>
    <w:rsid w:val="00E6189A"/>
    <w:rsid w:val="00E63C05"/>
    <w:rsid w:val="00E64B88"/>
    <w:rsid w:val="00E71C51"/>
    <w:rsid w:val="00E73441"/>
    <w:rsid w:val="00E814C8"/>
    <w:rsid w:val="00E81939"/>
    <w:rsid w:val="00E858E1"/>
    <w:rsid w:val="00E877D4"/>
    <w:rsid w:val="00E91F1C"/>
    <w:rsid w:val="00E91FE1"/>
    <w:rsid w:val="00E9436C"/>
    <w:rsid w:val="00EA0770"/>
    <w:rsid w:val="00EA1EAA"/>
    <w:rsid w:val="00EA5C8C"/>
    <w:rsid w:val="00EA5E95"/>
    <w:rsid w:val="00EB121B"/>
    <w:rsid w:val="00EB2BAA"/>
    <w:rsid w:val="00EB616A"/>
    <w:rsid w:val="00ED4954"/>
    <w:rsid w:val="00ED7D2E"/>
    <w:rsid w:val="00EE0943"/>
    <w:rsid w:val="00EE14FF"/>
    <w:rsid w:val="00EE33A2"/>
    <w:rsid w:val="00EF4C39"/>
    <w:rsid w:val="00EF5825"/>
    <w:rsid w:val="00EF697C"/>
    <w:rsid w:val="00F01CF7"/>
    <w:rsid w:val="00F11B7E"/>
    <w:rsid w:val="00F136A0"/>
    <w:rsid w:val="00F22B3F"/>
    <w:rsid w:val="00F32EDE"/>
    <w:rsid w:val="00F37122"/>
    <w:rsid w:val="00F4508F"/>
    <w:rsid w:val="00F532BB"/>
    <w:rsid w:val="00F602CE"/>
    <w:rsid w:val="00F60DA2"/>
    <w:rsid w:val="00F6254A"/>
    <w:rsid w:val="00F62898"/>
    <w:rsid w:val="00F67A1C"/>
    <w:rsid w:val="00F81063"/>
    <w:rsid w:val="00F82C5B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C08F0"/>
    <w:rsid w:val="00FC323F"/>
    <w:rsid w:val="00FC7821"/>
    <w:rsid w:val="00FD3055"/>
    <w:rsid w:val="00FD6AB6"/>
    <w:rsid w:val="00FD6B74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7182A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6F52E-A359-47F4-AD54-9EB64EC28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217</Words>
  <Characters>1237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HW02</cp:lastModifiedBy>
  <cp:revision>2</cp:revision>
  <cp:lastPrinted>2411-12-31T15:59:00Z</cp:lastPrinted>
  <dcterms:created xsi:type="dcterms:W3CDTF">2024-11-22T14:35:00Z</dcterms:created>
  <dcterms:modified xsi:type="dcterms:W3CDTF">2024-11-22T14:35:00Z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1731046701</vt:lpwstr>
  </property>
</Properties>
</file>